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33B2A" w14:textId="77777777" w:rsidR="001B6D0A" w:rsidRPr="00963598" w:rsidRDefault="001B6D0A" w:rsidP="001B6D0A">
      <w:pPr>
        <w:pStyle w:val="3"/>
        <w:spacing w:line="240" w:lineRule="auto"/>
        <w:ind w:firstLine="0"/>
        <w:jc w:val="right"/>
        <w:rPr>
          <w:rFonts w:ascii="GHEA Grapalat" w:hAnsi="GHEA Grapalat" w:cs="Arial"/>
          <w:b/>
          <w:sz w:val="22"/>
          <w:szCs w:val="22"/>
          <w:lang w:val="hy-AM"/>
        </w:rPr>
      </w:pPr>
      <w:r w:rsidRPr="00963598">
        <w:rPr>
          <w:rFonts w:ascii="GHEA Grapalat" w:hAnsi="GHEA Grapalat" w:cs="Sylfaen"/>
          <w:b/>
          <w:sz w:val="22"/>
          <w:szCs w:val="22"/>
          <w:lang w:val="hy-AM"/>
        </w:rPr>
        <w:t>Հավելված</w:t>
      </w:r>
      <w:r w:rsidRPr="00963598">
        <w:rPr>
          <w:rFonts w:ascii="GHEA Grapalat" w:hAnsi="GHEA Grapalat" w:cs="Arial"/>
          <w:b/>
          <w:sz w:val="22"/>
          <w:szCs w:val="22"/>
          <w:lang w:val="hy-AM"/>
        </w:rPr>
        <w:t xml:space="preserve"> 2</w:t>
      </w:r>
    </w:p>
    <w:p w14:paraId="2591A016" w14:textId="5BB5A8DE" w:rsidR="001B6D0A" w:rsidRPr="00963598" w:rsidRDefault="001B6D0A" w:rsidP="001B6D0A">
      <w:pPr>
        <w:pStyle w:val="3"/>
        <w:spacing w:line="240" w:lineRule="auto"/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  <w:r w:rsidRPr="00963598">
        <w:rPr>
          <w:rFonts w:ascii="GHEA Grapalat" w:hAnsi="GHEA Grapalat" w:cs="Sylfaen"/>
          <w:b/>
          <w:sz w:val="22"/>
          <w:szCs w:val="22"/>
          <w:lang w:val="hy-AM"/>
        </w:rPr>
        <w:t>«</w:t>
      </w:r>
      <w:r w:rsidR="00D2387B" w:rsidRPr="00963598">
        <w:rPr>
          <w:rFonts w:ascii="GHEA Grapalat" w:hAnsi="GHEA Grapalat" w:cs="Sylfaen"/>
          <w:b/>
          <w:sz w:val="22"/>
          <w:szCs w:val="22"/>
          <w:lang w:val="ru-RU"/>
        </w:rPr>
        <w:t xml:space="preserve">                                              </w:t>
      </w:r>
      <w:r w:rsidRPr="00963598">
        <w:rPr>
          <w:rFonts w:ascii="GHEA Grapalat" w:hAnsi="GHEA Grapalat" w:cs="Sylfaen"/>
          <w:b/>
          <w:sz w:val="22"/>
          <w:szCs w:val="22"/>
          <w:lang w:val="hy-AM"/>
        </w:rPr>
        <w:t>»  ծածկագրով</w:t>
      </w:r>
    </w:p>
    <w:p w14:paraId="5EB7400F" w14:textId="77777777" w:rsidR="001B6D0A" w:rsidRPr="00963598" w:rsidRDefault="001B6D0A" w:rsidP="001B6D0A">
      <w:pPr>
        <w:pStyle w:val="3"/>
        <w:spacing w:line="240" w:lineRule="auto"/>
        <w:jc w:val="right"/>
        <w:rPr>
          <w:rFonts w:ascii="GHEA Grapalat" w:hAnsi="GHEA Grapalat" w:cs="Sylfaen"/>
          <w:b/>
          <w:sz w:val="22"/>
          <w:szCs w:val="22"/>
          <w:lang w:val="hy-AM"/>
        </w:rPr>
      </w:pPr>
      <w:r w:rsidRPr="00963598">
        <w:rPr>
          <w:rFonts w:ascii="GHEA Grapalat" w:hAnsi="GHEA Grapalat" w:cs="Sylfaen"/>
          <w:b/>
          <w:sz w:val="22"/>
          <w:szCs w:val="22"/>
          <w:lang w:val="hy-AM"/>
        </w:rPr>
        <w:t>էլեկտրոնային աճուրդի հրավերի</w:t>
      </w:r>
    </w:p>
    <w:p w14:paraId="37217802" w14:textId="77777777" w:rsidR="001B6D0A" w:rsidRPr="00963598" w:rsidRDefault="001B6D0A" w:rsidP="001B6D0A">
      <w:pPr>
        <w:rPr>
          <w:rFonts w:ascii="GHEA Grapalat" w:hAnsi="GHEA Grapalat"/>
          <w:sz w:val="22"/>
          <w:szCs w:val="22"/>
          <w:lang w:val="hy-AM"/>
        </w:rPr>
      </w:pPr>
    </w:p>
    <w:p w14:paraId="1A05C889" w14:textId="77777777" w:rsidR="001B6D0A" w:rsidRPr="00963598" w:rsidRDefault="001B6D0A" w:rsidP="001B6D0A">
      <w:pPr>
        <w:ind w:firstLine="567"/>
        <w:jc w:val="center"/>
        <w:rPr>
          <w:rFonts w:ascii="GHEA Grapalat" w:hAnsi="GHEA Grapalat"/>
          <w:sz w:val="22"/>
          <w:szCs w:val="22"/>
          <w:lang w:val="hy-AM"/>
        </w:rPr>
      </w:pPr>
    </w:p>
    <w:p w14:paraId="6AEAE125" w14:textId="77777777" w:rsidR="001B6D0A" w:rsidRPr="00963598" w:rsidRDefault="001B6D0A" w:rsidP="001B6D0A">
      <w:pPr>
        <w:ind w:left="-66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963598">
        <w:rPr>
          <w:rFonts w:ascii="GHEA Grapalat" w:hAnsi="GHEA Grapalat"/>
          <w:b/>
          <w:sz w:val="22"/>
          <w:szCs w:val="22"/>
          <w:lang w:val="hy-AM"/>
        </w:rPr>
        <w:t>Գ Ն Ա Յ Ի Ն   Ա Ռ Ա Ջ Ա Ր Կ</w:t>
      </w:r>
      <w:r w:rsidR="009032D7" w:rsidRPr="00963598">
        <w:rPr>
          <w:rFonts w:ascii="GHEA Grapalat" w:hAnsi="GHEA Grapalat"/>
          <w:b/>
          <w:sz w:val="22"/>
          <w:szCs w:val="22"/>
          <w:lang w:val="hy-AM"/>
        </w:rPr>
        <w:t>*</w:t>
      </w:r>
    </w:p>
    <w:p w14:paraId="4FCC3D2E" w14:textId="77777777" w:rsidR="001B6D0A" w:rsidRPr="00963598" w:rsidRDefault="001B6D0A" w:rsidP="001B6D0A">
      <w:pPr>
        <w:ind w:firstLine="567"/>
        <w:rPr>
          <w:rFonts w:ascii="GHEA Grapalat" w:hAnsi="GHEA Grapalat" w:cs="Arial"/>
          <w:sz w:val="22"/>
          <w:szCs w:val="22"/>
          <w:lang w:val="es-ES"/>
        </w:rPr>
      </w:pPr>
    </w:p>
    <w:p w14:paraId="05BA5025" w14:textId="2CF14FA0" w:rsidR="00963598" w:rsidRPr="00963598" w:rsidRDefault="001B6D0A" w:rsidP="001B6D0A">
      <w:pPr>
        <w:ind w:firstLine="567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 w:rsidRPr="00963598">
        <w:rPr>
          <w:rFonts w:ascii="GHEA Grapalat" w:hAnsi="GHEA Grapalat" w:cs="Arial"/>
          <w:sz w:val="22"/>
          <w:szCs w:val="22"/>
          <w:lang w:val="es-ES"/>
        </w:rPr>
        <w:t>Ուսումնասիրելով «</w:t>
      </w:r>
      <w:r w:rsidR="00D2387B" w:rsidRPr="00963598">
        <w:rPr>
          <w:rFonts w:ascii="GHEA Grapalat" w:hAnsi="GHEA Grapalat" w:cs="Arial"/>
          <w:sz w:val="22"/>
          <w:szCs w:val="22"/>
          <w:lang w:val="es-ES"/>
        </w:rPr>
        <w:t xml:space="preserve">                                               </w:t>
      </w:r>
      <w:r w:rsidRPr="00963598">
        <w:rPr>
          <w:rFonts w:ascii="GHEA Grapalat" w:hAnsi="GHEA Grapalat" w:cs="Arial"/>
          <w:sz w:val="22"/>
          <w:szCs w:val="22"/>
          <w:lang w:val="es-ES"/>
        </w:rPr>
        <w:t xml:space="preserve">» ծածկագրով </w:t>
      </w:r>
      <w:r w:rsidRPr="00963598">
        <w:rPr>
          <w:rFonts w:ascii="GHEA Grapalat" w:hAnsi="GHEA Grapalat" w:cs="Arial"/>
          <w:sz w:val="22"/>
          <w:szCs w:val="22"/>
          <w:lang w:val="hy-AM"/>
        </w:rPr>
        <w:t>էլեկտրոնային աճուրդի</w:t>
      </w:r>
      <w:r w:rsidRPr="00963598">
        <w:rPr>
          <w:rFonts w:ascii="GHEA Grapalat" w:hAnsi="GHEA Grapalat" w:cs="Arial"/>
          <w:sz w:val="22"/>
          <w:szCs w:val="22"/>
          <w:lang w:val="es-ES"/>
        </w:rPr>
        <w:t xml:space="preserve"> հրավերը, այդ թվում կնքվելիք  պայմանագրի նախագիծը</w:t>
      </w:r>
      <w:r w:rsidRPr="00963598">
        <w:rPr>
          <w:rFonts w:ascii="GHEA Grapalat" w:hAnsi="GHEA Grapalat" w:cs="Arial"/>
          <w:sz w:val="22"/>
          <w:szCs w:val="22"/>
          <w:lang w:val="hy-AM"/>
        </w:rPr>
        <w:t xml:space="preserve">, </w:t>
      </w:r>
      <w:r w:rsidRPr="00963598">
        <w:rPr>
          <w:rFonts w:ascii="GHEA Grapalat" w:hAnsi="GHEA Grapalat"/>
          <w:sz w:val="22"/>
          <w:szCs w:val="22"/>
          <w:u w:val="single"/>
          <w:lang w:val="hy-AM"/>
        </w:rPr>
        <w:t xml:space="preserve">       </w:t>
      </w:r>
      <w:r w:rsidR="00963598">
        <w:rPr>
          <w:rFonts w:ascii="GHEA Grapalat" w:hAnsi="GHEA Grapalat"/>
          <w:sz w:val="22"/>
          <w:szCs w:val="22"/>
          <w:u w:val="single"/>
          <w:lang w:val="hy-AM"/>
        </w:rPr>
        <w:t xml:space="preserve">  </w:t>
      </w:r>
      <w:r w:rsidRPr="00963598">
        <w:rPr>
          <w:rFonts w:ascii="GHEA Grapalat" w:hAnsi="GHEA Grapalat"/>
          <w:sz w:val="22"/>
          <w:szCs w:val="22"/>
          <w:u w:val="single"/>
          <w:lang w:val="hy-AM"/>
        </w:rPr>
        <w:tab/>
        <w:t xml:space="preserve">     </w:t>
      </w:r>
      <w:r w:rsidRPr="0096359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Pr="00963598">
        <w:rPr>
          <w:rFonts w:ascii="GHEA Grapalat" w:hAnsi="GHEA Grapalat"/>
          <w:sz w:val="22"/>
          <w:szCs w:val="22"/>
          <w:u w:val="single"/>
          <w:lang w:val="hy-AM"/>
        </w:rPr>
        <w:tab/>
      </w:r>
      <w:r w:rsidR="00963598" w:rsidRPr="00963598">
        <w:rPr>
          <w:rFonts w:ascii="GHEA Grapalat" w:hAnsi="GHEA Grapalat"/>
          <w:sz w:val="22"/>
          <w:szCs w:val="22"/>
          <w:u w:val="single"/>
          <w:lang w:val="hy-AM"/>
        </w:rPr>
        <w:t xml:space="preserve">       </w:t>
      </w:r>
      <w:r w:rsidR="00963598" w:rsidRPr="00963598">
        <w:rPr>
          <w:rFonts w:ascii="GHEA Grapalat" w:hAnsi="GHEA Grapalat"/>
          <w:sz w:val="22"/>
          <w:szCs w:val="22"/>
          <w:lang w:val="hy-AM"/>
        </w:rPr>
        <w:t>-ն</w:t>
      </w:r>
    </w:p>
    <w:p w14:paraId="701A8F2E" w14:textId="39AB3622" w:rsidR="00963598" w:rsidRPr="00963598" w:rsidRDefault="00963598" w:rsidP="001B6D0A">
      <w:pPr>
        <w:ind w:firstLine="567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 w:rsidRPr="00963598">
        <w:rPr>
          <w:rFonts w:ascii="GHEA Grapalat" w:hAnsi="GHEA Grapalat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(մասնակցի անվանումը)</w:t>
      </w:r>
    </w:p>
    <w:p w14:paraId="7DDB7394" w14:textId="3B7C8978" w:rsidR="001B6D0A" w:rsidRPr="00963598" w:rsidRDefault="001B6D0A" w:rsidP="001B6D0A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963598">
        <w:rPr>
          <w:rFonts w:ascii="GHEA Grapalat" w:hAnsi="GHEA Grapalat" w:cs="Arial"/>
          <w:sz w:val="22"/>
          <w:szCs w:val="22"/>
          <w:lang w:val="es-ES"/>
        </w:rPr>
        <w:t>առաջարկում է</w:t>
      </w:r>
      <w:r w:rsidR="00963598" w:rsidRPr="00963598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="00DB48E0" w:rsidRPr="00963598">
        <w:rPr>
          <w:rFonts w:ascii="GHEA Grapalat" w:hAnsi="GHEA Grapalat" w:cs="Arial"/>
          <w:sz w:val="22"/>
          <w:szCs w:val="22"/>
          <w:lang w:val="hy-AM"/>
        </w:rPr>
        <w:t>պայմանագրի շրջանակում ստորև ներկայացվող ծառայությունները</w:t>
      </w:r>
      <w:r w:rsidRPr="00963598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963598">
        <w:rPr>
          <w:rFonts w:ascii="GHEA Grapalat" w:hAnsi="GHEA Grapalat" w:cs="Arial"/>
          <w:sz w:val="22"/>
          <w:szCs w:val="22"/>
          <w:lang w:val="es-ES"/>
        </w:rPr>
        <w:t>կատարել ներքոհիշյալ գներով.</w:t>
      </w:r>
    </w:p>
    <w:p w14:paraId="66EDE95A" w14:textId="77777777" w:rsidR="00DB48E0" w:rsidRPr="00963598" w:rsidRDefault="001B6D0A" w:rsidP="001B6D0A">
      <w:pPr>
        <w:jc w:val="center"/>
        <w:rPr>
          <w:rFonts w:ascii="GHEA Grapalat" w:hAnsi="GHEA Grapalat"/>
          <w:sz w:val="22"/>
          <w:szCs w:val="22"/>
          <w:lang w:val="es-ES"/>
        </w:rPr>
      </w:pPr>
      <w:r w:rsidRPr="00963598">
        <w:rPr>
          <w:rFonts w:ascii="GHEA Grapalat" w:hAnsi="GHEA Grapalat"/>
          <w:sz w:val="22"/>
          <w:szCs w:val="22"/>
          <w:lang w:val="es-ES"/>
        </w:rPr>
        <w:t xml:space="preserve">                                                                                                                              </w:t>
      </w:r>
    </w:p>
    <w:p w14:paraId="501E13CF" w14:textId="77777777" w:rsidR="001B6D0A" w:rsidRPr="00963598" w:rsidRDefault="001B6D0A" w:rsidP="00DB48E0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963598">
        <w:rPr>
          <w:rFonts w:ascii="GHEA Grapalat" w:hAnsi="GHEA Grapalat"/>
          <w:sz w:val="22"/>
          <w:szCs w:val="22"/>
          <w:lang w:val="es-ES"/>
        </w:rPr>
        <w:t xml:space="preserve">     ՀՀ դրամ</w:t>
      </w:r>
    </w:p>
    <w:p w14:paraId="2CEADE8B" w14:textId="77777777" w:rsidR="001B6D0A" w:rsidRPr="00F566BF" w:rsidRDefault="001B6D0A" w:rsidP="001B6D0A">
      <w:pPr>
        <w:rPr>
          <w:rFonts w:ascii="GHEA Grapalat" w:hAnsi="GHEA Grapalat"/>
          <w:sz w:val="18"/>
          <w:szCs w:val="18"/>
          <w:lang w:val="es-ES"/>
        </w:rPr>
      </w:pPr>
    </w:p>
    <w:tbl>
      <w:tblPr>
        <w:tblW w:w="9243" w:type="dxa"/>
        <w:tblInd w:w="108" w:type="dxa"/>
        <w:tblLook w:val="04A0" w:firstRow="1" w:lastRow="0" w:firstColumn="1" w:lastColumn="0" w:noHBand="0" w:noVBand="1"/>
      </w:tblPr>
      <w:tblGrid>
        <w:gridCol w:w="1372"/>
        <w:gridCol w:w="3140"/>
        <w:gridCol w:w="1390"/>
        <w:gridCol w:w="3341"/>
      </w:tblGrid>
      <w:tr w:rsidR="00DB48E0" w:rsidRPr="00307A6F" w14:paraId="625BF1CE" w14:textId="77777777" w:rsidTr="00D2387B">
        <w:trPr>
          <w:trHeight w:val="315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3504" w14:textId="09390B2A" w:rsidR="00DB48E0" w:rsidRPr="00963598" w:rsidRDefault="00963598" w:rsidP="00DB48E0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963598">
              <w:rPr>
                <w:rFonts w:ascii="GHEA Grapalat" w:hAnsi="GHEA Grapalat"/>
                <w:b/>
                <w:bCs/>
                <w:sz w:val="22"/>
                <w:szCs w:val="22"/>
              </w:rPr>
              <w:t>Հ</w:t>
            </w:r>
            <w:r w:rsidR="00DB48E0" w:rsidRPr="00963598">
              <w:rPr>
                <w:rFonts w:ascii="GHEA Grapalat" w:hAnsi="GHEA Grapalat"/>
                <w:b/>
                <w:bCs/>
                <w:sz w:val="22"/>
                <w:szCs w:val="22"/>
              </w:rPr>
              <w:t>/</w:t>
            </w:r>
            <w:r w:rsidRPr="00963598">
              <w:rPr>
                <w:rFonts w:ascii="GHEA Grapalat" w:hAnsi="GHEA Grapalat"/>
                <w:b/>
                <w:bCs/>
                <w:sz w:val="22"/>
                <w:szCs w:val="22"/>
              </w:rPr>
              <w:t>Հ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AEF9" w14:textId="77777777" w:rsidR="00DB48E0" w:rsidRPr="00963598" w:rsidRDefault="00DB48E0" w:rsidP="00DB48E0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</w:pPr>
            <w:r w:rsidRPr="00963598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Ծառայության անվանումը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35C1B" w14:textId="77777777" w:rsidR="00DB48E0" w:rsidRPr="00963598" w:rsidRDefault="00DB48E0" w:rsidP="00DB48E0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</w:pPr>
            <w:r w:rsidRPr="00963598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Չափման միավոր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401A8" w14:textId="77777777" w:rsidR="001F2C62" w:rsidRDefault="003074B0" w:rsidP="00DB48E0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963598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Միավորի</w:t>
            </w:r>
            <w:r w:rsidR="00DB48E0" w:rsidRPr="00963598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 xml:space="preserve"> գինը</w:t>
            </w:r>
            <w:r w:rsidR="00962A91" w:rsidRPr="00963598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</w:t>
            </w:r>
          </w:p>
          <w:p w14:paraId="49030F6A" w14:textId="77777777" w:rsidR="001F2C62" w:rsidRDefault="00962A91" w:rsidP="00DB48E0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963598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1 հեռախոսահամարի, </w:t>
            </w:r>
          </w:p>
          <w:p w14:paraId="6F611C85" w14:textId="6F206657" w:rsidR="00DB48E0" w:rsidRPr="00963598" w:rsidRDefault="00962A91" w:rsidP="00DB48E0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963598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1 րոպեի համար</w:t>
            </w:r>
          </w:p>
          <w:p w14:paraId="7B901AAA" w14:textId="77777777" w:rsidR="00DB48E0" w:rsidRPr="00963598" w:rsidRDefault="00DB48E0" w:rsidP="00DB48E0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</w:pPr>
            <w:r w:rsidRPr="00963598">
              <w:rPr>
                <w:rFonts w:ascii="GHEA Grapalat" w:hAnsi="GHEA Grapalat"/>
                <w:b/>
                <w:bCs/>
                <w:sz w:val="22"/>
                <w:szCs w:val="22"/>
                <w:lang w:val="es-ES"/>
              </w:rPr>
              <w:t>/տառերով և թվերով/</w:t>
            </w:r>
          </w:p>
        </w:tc>
      </w:tr>
      <w:tr w:rsidR="003074B0" w:rsidRPr="002638F7" w14:paraId="5ABB49D1" w14:textId="77777777" w:rsidTr="00D2387B">
        <w:trPr>
          <w:trHeight w:val="66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4406" w14:textId="77777777" w:rsidR="003074B0" w:rsidRPr="00963598" w:rsidRDefault="003074B0" w:rsidP="00D2387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63598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925D" w14:textId="46076DF8" w:rsidR="003074B0" w:rsidRPr="00963598" w:rsidRDefault="0030280F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Մ</w:t>
            </w:r>
            <w:r w:rsidR="003074B0" w:rsidRPr="00963598">
              <w:rPr>
                <w:rFonts w:ascii="GHEA Grapalat" w:hAnsi="GHEA Grapalat" w:cs="Calibri"/>
                <w:color w:val="000000"/>
                <w:sz w:val="22"/>
                <w:szCs w:val="22"/>
              </w:rPr>
              <w:t>իացման վճար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E11D" w14:textId="77777777" w:rsidR="003074B0" w:rsidRPr="00963598" w:rsidRDefault="003074B0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63598">
              <w:rPr>
                <w:rFonts w:ascii="GHEA Grapalat" w:hAnsi="GHEA Grapalat" w:cs="Calibri"/>
                <w:color w:val="000000"/>
                <w:sz w:val="22"/>
                <w:szCs w:val="22"/>
              </w:rPr>
              <w:t>միանվագ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DB84" w14:textId="77777777" w:rsidR="003074B0" w:rsidRPr="00963598" w:rsidRDefault="003074B0" w:rsidP="003074B0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3074B0" w:rsidRPr="002638F7" w14:paraId="05835710" w14:textId="77777777" w:rsidTr="00D2387B">
        <w:trPr>
          <w:trHeight w:val="855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C24C" w14:textId="77777777" w:rsidR="003074B0" w:rsidRPr="00963598" w:rsidRDefault="003074B0" w:rsidP="00D2387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63598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C29E" w14:textId="33210E3D" w:rsidR="003074B0" w:rsidRPr="00963598" w:rsidRDefault="0030280F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Բ</w:t>
            </w:r>
            <w:r w:rsidR="003074B0" w:rsidRPr="00963598">
              <w:rPr>
                <w:rFonts w:ascii="GHEA Grapalat" w:hAnsi="GHEA Grapalat" w:cs="Calibri"/>
                <w:color w:val="000000"/>
                <w:sz w:val="22"/>
                <w:szCs w:val="22"/>
              </w:rPr>
              <w:t>աժանորդավճար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D52E" w14:textId="77777777" w:rsidR="003074B0" w:rsidRPr="00963598" w:rsidRDefault="003074B0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63598">
              <w:rPr>
                <w:rFonts w:ascii="GHEA Grapalat" w:hAnsi="GHEA Grapalat" w:cs="Calibri"/>
                <w:color w:val="000000"/>
                <w:sz w:val="22"/>
                <w:szCs w:val="22"/>
              </w:rPr>
              <w:t>ամսական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E1EE0" w14:textId="77777777" w:rsidR="003074B0" w:rsidRPr="00963598" w:rsidRDefault="003074B0" w:rsidP="003074B0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3074B0" w:rsidRPr="002638F7" w14:paraId="211CEBA1" w14:textId="77777777" w:rsidTr="00D2387B">
        <w:trPr>
          <w:trHeight w:val="855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B291" w14:textId="77777777" w:rsidR="003074B0" w:rsidRPr="00963598" w:rsidRDefault="003074B0" w:rsidP="00D2387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63598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2F87" w14:textId="32BAA4AD" w:rsidR="003074B0" w:rsidRPr="00963598" w:rsidRDefault="0030280F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</w:t>
            </w:r>
            <w:r w:rsidR="003074B0" w:rsidRPr="00963598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նվճար րոպեներ դեպի ՀՀ բոլոր ֆիքսված հեռախոսակապի ցանցեր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397E" w14:textId="77777777" w:rsidR="003074B0" w:rsidRPr="00963598" w:rsidRDefault="003074B0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63598">
              <w:rPr>
                <w:rFonts w:ascii="GHEA Grapalat" w:hAnsi="GHEA Grapalat" w:cs="Calibri"/>
                <w:color w:val="000000"/>
                <w:sz w:val="22"/>
                <w:szCs w:val="22"/>
              </w:rPr>
              <w:t>ամսական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5C61" w14:textId="77777777" w:rsidR="003074B0" w:rsidRPr="00963598" w:rsidRDefault="003074B0" w:rsidP="003074B0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3074B0" w:rsidRPr="002638F7" w14:paraId="1D70C1A8" w14:textId="77777777" w:rsidTr="00D2387B">
        <w:trPr>
          <w:trHeight w:val="855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832A9" w14:textId="77777777" w:rsidR="003074B0" w:rsidRPr="00963598" w:rsidRDefault="003074B0" w:rsidP="00D2387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63598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C7FEC" w14:textId="32154815" w:rsidR="003074B0" w:rsidRPr="00963598" w:rsidRDefault="0030280F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Զ</w:t>
            </w:r>
            <w:r w:rsidR="003074B0" w:rsidRPr="00963598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անգեր դեպի ՀՀ բոլոր ֆիքսված հեռախոսակապի ցանցեր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4466" w14:textId="372BBC9A" w:rsidR="003074B0" w:rsidRPr="00963598" w:rsidRDefault="003074B0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63598">
              <w:rPr>
                <w:rFonts w:ascii="GHEA Grapalat" w:hAnsi="GHEA Grapalat" w:cs="Calibri"/>
                <w:color w:val="000000"/>
                <w:sz w:val="22"/>
                <w:szCs w:val="22"/>
              </w:rPr>
              <w:t>րոպե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B15A" w14:textId="77777777" w:rsidR="003074B0" w:rsidRPr="00963598" w:rsidRDefault="003074B0" w:rsidP="003074B0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3074B0" w:rsidRPr="002638F7" w14:paraId="78C2ACBE" w14:textId="77777777" w:rsidTr="00D2387B">
        <w:trPr>
          <w:trHeight w:val="855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E2A5" w14:textId="08734056" w:rsidR="003074B0" w:rsidRPr="00963598" w:rsidRDefault="00D2387B" w:rsidP="00D2387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63598">
              <w:rPr>
                <w:rFonts w:ascii="GHEA Grapalat" w:hAnsi="GHEA Grapalat"/>
                <w:sz w:val="22"/>
                <w:szCs w:val="22"/>
                <w:lang w:val="ru-RU"/>
              </w:rPr>
              <w:t>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C9F5" w14:textId="0C8427DC" w:rsidR="003074B0" w:rsidRPr="00963598" w:rsidRDefault="0030280F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Զ</w:t>
            </w:r>
            <w:r w:rsidR="003074B0" w:rsidRPr="00963598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անգեր դեպի ՀՀ բոլոր բջջային ցանցեր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72B4" w14:textId="77777777" w:rsidR="003074B0" w:rsidRPr="00963598" w:rsidRDefault="003074B0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63598">
              <w:rPr>
                <w:rFonts w:ascii="GHEA Grapalat" w:hAnsi="GHEA Grapalat" w:cs="Calibri"/>
                <w:color w:val="000000"/>
                <w:sz w:val="22"/>
                <w:szCs w:val="22"/>
              </w:rPr>
              <w:t>րոպե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2DCB" w14:textId="77777777" w:rsidR="003074B0" w:rsidRPr="00963598" w:rsidRDefault="003074B0" w:rsidP="003074B0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3074B0" w:rsidRPr="002638F7" w14:paraId="527CB7F0" w14:textId="77777777" w:rsidTr="00654B62">
        <w:trPr>
          <w:trHeight w:val="855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CD1B" w14:textId="39F09172" w:rsidR="003074B0" w:rsidRPr="00963598" w:rsidRDefault="00D2387B" w:rsidP="00D2387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63598">
              <w:rPr>
                <w:rFonts w:ascii="GHEA Grapalat" w:hAnsi="GHEA Grapalat"/>
                <w:sz w:val="22"/>
                <w:szCs w:val="22"/>
                <w:lang w:val="ru-RU"/>
              </w:rPr>
              <w:t>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7187" w14:textId="42A53611" w:rsidR="003074B0" w:rsidRPr="00963598" w:rsidRDefault="0030280F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Տ</w:t>
            </w:r>
            <w:r w:rsidR="003074B0" w:rsidRPr="00963598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եղական զանգերի վերծանում (բաժանորդի ցանկության դեպքում)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3762" w14:textId="77777777" w:rsidR="003074B0" w:rsidRPr="00963598" w:rsidRDefault="003074B0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63598">
              <w:rPr>
                <w:rFonts w:ascii="GHEA Grapalat" w:hAnsi="GHEA Grapalat" w:cs="Calibri"/>
                <w:color w:val="000000"/>
                <w:sz w:val="22"/>
                <w:szCs w:val="22"/>
              </w:rPr>
              <w:t>ամսական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A7A9" w14:textId="77777777" w:rsidR="003074B0" w:rsidRPr="00963598" w:rsidRDefault="003074B0" w:rsidP="003074B0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</w:tr>
      <w:tr w:rsidR="00654B62" w:rsidRPr="00CC5EC2" w14:paraId="08DC87AA" w14:textId="77777777" w:rsidTr="00654B62">
        <w:trPr>
          <w:trHeight w:val="855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4240F" w14:textId="77777777" w:rsidR="00654B62" w:rsidRPr="00963598" w:rsidRDefault="00654B62" w:rsidP="00D2387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963598">
              <w:rPr>
                <w:rFonts w:ascii="GHEA Grapalat" w:hAnsi="GHEA Grapalat"/>
                <w:sz w:val="22"/>
                <w:szCs w:val="22"/>
                <w:lang w:val="ru-RU"/>
              </w:rPr>
              <w:t>7</w:t>
            </w:r>
          </w:p>
          <w:p w14:paraId="184ED069" w14:textId="0F4D36D0" w:rsidR="00654B62" w:rsidRPr="00963598" w:rsidRDefault="00654B62" w:rsidP="00D2387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1979" w14:textId="409C9B7E" w:rsidR="00654B62" w:rsidRPr="00963598" w:rsidRDefault="000D4113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96359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Բջջային </w:t>
            </w:r>
            <w:r w:rsidR="00D445EA" w:rsidRPr="0096359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քարտերի տրամադրում </w:t>
            </w:r>
            <w:r w:rsidRPr="0096359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մինչև </w:t>
            </w:r>
            <w:r w:rsidR="00EA1330" w:rsidRPr="0096359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10</w:t>
            </w:r>
            <w:r w:rsidR="00D445EA" w:rsidRPr="0096359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քարտ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FBD1" w14:textId="1E889C4D" w:rsidR="00654B62" w:rsidRPr="00963598" w:rsidRDefault="00023E74" w:rsidP="0096359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դ</w:t>
            </w:r>
            <w:r w:rsidR="002F13A2" w:rsidRPr="0096359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րամ/</w:t>
            </w:r>
            <w:r w:rsidR="00262E95" w:rsidRPr="00963598">
              <w:rPr>
                <w:rFonts w:ascii="GHEA Grapalat" w:hAnsi="GHEA Grapalat" w:cs="Calibri"/>
                <w:color w:val="000000"/>
                <w:sz w:val="22"/>
                <w:szCs w:val="22"/>
              </w:rPr>
              <w:t>րոպե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57FF" w14:textId="77777777" w:rsidR="00654B62" w:rsidRPr="00963598" w:rsidRDefault="00654B62" w:rsidP="003074B0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15A95F36" w14:textId="77777777" w:rsidR="001B6D0A" w:rsidRDefault="001B6D0A" w:rsidP="001B6D0A">
      <w:pPr>
        <w:rPr>
          <w:rFonts w:ascii="GHEA Grapalat" w:hAnsi="GHEA Grapalat"/>
          <w:sz w:val="18"/>
          <w:szCs w:val="18"/>
          <w:lang w:val="hy-AM"/>
        </w:rPr>
      </w:pPr>
    </w:p>
    <w:p w14:paraId="77854D60" w14:textId="77777777" w:rsidR="009032D7" w:rsidRDefault="009032D7" w:rsidP="001B6D0A">
      <w:pPr>
        <w:rPr>
          <w:rFonts w:ascii="GHEA Grapalat" w:hAnsi="GHEA Grapalat"/>
          <w:sz w:val="18"/>
          <w:szCs w:val="18"/>
          <w:lang w:val="hy-AM"/>
        </w:rPr>
      </w:pPr>
    </w:p>
    <w:p w14:paraId="4FF663A5" w14:textId="77777777" w:rsidR="009032D7" w:rsidRPr="00F566BF" w:rsidRDefault="009032D7" w:rsidP="009032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F566BF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733D23">
        <w:rPr>
          <w:rFonts w:ascii="GHEA Grapalat" w:hAnsi="GHEA Grapalat"/>
          <w:sz w:val="20"/>
          <w:lang w:val="es-ES"/>
        </w:rPr>
        <w:t xml:space="preserve">       </w:t>
      </w:r>
      <w:r w:rsidRPr="00F566BF">
        <w:rPr>
          <w:rFonts w:ascii="GHEA Grapalat" w:hAnsi="GHEA Grapalat"/>
          <w:sz w:val="20"/>
          <w:lang w:val="hy-AM"/>
        </w:rPr>
        <w:t xml:space="preserve">_____________ </w:t>
      </w:r>
    </w:p>
    <w:p w14:paraId="3A598FE0" w14:textId="77777777" w:rsidR="009032D7" w:rsidRDefault="009032D7" w:rsidP="009032D7">
      <w:pPr>
        <w:spacing w:after="120" w:line="360" w:lineRule="auto"/>
        <w:jc w:val="both"/>
        <w:rPr>
          <w:rFonts w:ascii="GHEA Grapalat" w:hAnsi="GHEA Grapalat"/>
          <w:sz w:val="20"/>
          <w:lang w:val="hy-AM"/>
        </w:rPr>
      </w:pPr>
      <w:r w:rsidRPr="00F566BF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 w:rsidRPr="00F566BF">
        <w:rPr>
          <w:rFonts w:ascii="GHEA Grapalat" w:hAnsi="GHEA Grapalat"/>
          <w:sz w:val="20"/>
          <w:vertAlign w:val="superscript"/>
          <w:lang w:val="hy-AM"/>
        </w:rPr>
        <w:tab/>
      </w:r>
      <w:r w:rsidRPr="00F566BF">
        <w:rPr>
          <w:rFonts w:ascii="GHEA Grapalat" w:hAnsi="GHEA Grapalat"/>
          <w:sz w:val="20"/>
          <w:lang w:val="hy-AM"/>
        </w:rPr>
        <w:t xml:space="preserve">  Կ. Տ.</w:t>
      </w:r>
    </w:p>
    <w:p w14:paraId="7F844C77" w14:textId="055E09BE" w:rsidR="00F632C6" w:rsidRDefault="009032D7" w:rsidP="009032D7">
      <w:pPr>
        <w:spacing w:after="120" w:line="360" w:lineRule="auto"/>
        <w:jc w:val="both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F566BF">
        <w:rPr>
          <w:rStyle w:val="a5"/>
          <w:rFonts w:ascii="GHEA Grapalat" w:hAnsi="GHEA Grapalat"/>
          <w:color w:val="FFFFFF"/>
          <w:sz w:val="20"/>
          <w:lang w:val="hy-AM"/>
        </w:rPr>
        <w:footnoteReference w:id="1"/>
      </w:r>
      <w:r w:rsidRPr="00F566BF">
        <w:rPr>
          <w:rFonts w:ascii="GHEA Grapalat" w:hAnsi="GHEA Grapalat"/>
          <w:sz w:val="20"/>
          <w:lang w:val="hy-AM"/>
        </w:rPr>
        <w:tab/>
      </w:r>
      <w:r w:rsidRPr="00D2387B">
        <w:rPr>
          <w:rFonts w:ascii="GHEA Grapalat" w:hAnsi="GHEA Grapalat"/>
          <w:b/>
          <w:bCs/>
          <w:sz w:val="18"/>
          <w:szCs w:val="22"/>
          <w:lang w:val="hy-AM"/>
        </w:rPr>
        <w:t>*</w:t>
      </w:r>
      <w:r w:rsidR="00F632C6" w:rsidRPr="00D2387B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Մասնակիցը գնային առաջարկը պետք է </w:t>
      </w:r>
      <w:r w:rsidR="00BC4D5E">
        <w:rPr>
          <w:rFonts w:ascii="GHEA Grapalat" w:hAnsi="GHEA Grapalat" w:cs="Sylfaen"/>
          <w:b/>
          <w:bCs/>
          <w:sz w:val="22"/>
          <w:szCs w:val="22"/>
          <w:lang w:val="hy-AM"/>
        </w:rPr>
        <w:t>ներկայացնի</w:t>
      </w:r>
      <w:r w:rsidR="00F632C6" w:rsidRPr="00D2387B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մեկ թվով արտահայտված՝ հաշվի առնելով, որ այն պետք է </w:t>
      </w:r>
      <w:r w:rsidR="00BC4D5E">
        <w:rPr>
          <w:rFonts w:ascii="GHEA Grapalat" w:hAnsi="GHEA Grapalat" w:cs="Sylfaen"/>
          <w:b/>
          <w:bCs/>
          <w:sz w:val="22"/>
          <w:szCs w:val="22"/>
          <w:lang w:val="hy-AM"/>
        </w:rPr>
        <w:t>լինի</w:t>
      </w:r>
      <w:r w:rsidR="00F632C6" w:rsidRPr="00D2387B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հետևյալ աղյուսակի 1-</w:t>
      </w:r>
      <w:r w:rsidR="00654B62" w:rsidRPr="00654B62">
        <w:rPr>
          <w:rFonts w:ascii="GHEA Grapalat" w:hAnsi="GHEA Grapalat" w:cs="Sylfaen"/>
          <w:b/>
          <w:bCs/>
          <w:sz w:val="22"/>
          <w:szCs w:val="22"/>
          <w:lang w:val="hy-AM"/>
        </w:rPr>
        <w:t>7</w:t>
      </w:r>
      <w:r w:rsidR="00F632C6" w:rsidRPr="00D2387B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տողերի համար</w:t>
      </w:r>
      <w:r w:rsidR="00963598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և </w:t>
      </w:r>
      <w:r w:rsidR="00F632C6" w:rsidRPr="00D2387B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պետք է համապատասխանի </w:t>
      </w:r>
      <w:r w:rsidR="00071895">
        <w:rPr>
          <w:rFonts w:ascii="GHEA Grapalat" w:hAnsi="GHEA Grapalat" w:cs="Sylfaen"/>
          <w:b/>
          <w:bCs/>
          <w:sz w:val="22"/>
          <w:szCs w:val="22"/>
          <w:lang w:val="hy-AM"/>
        </w:rPr>
        <w:t>ներկայացված</w:t>
      </w:r>
      <w:r w:rsidR="00F632C6" w:rsidRPr="00D2387B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300 հեռախոսահամար</w:t>
      </w:r>
      <w:r w:rsidR="00071895">
        <w:rPr>
          <w:rFonts w:ascii="GHEA Grapalat" w:hAnsi="GHEA Grapalat" w:cs="Sylfaen"/>
          <w:b/>
          <w:bCs/>
          <w:sz w:val="22"/>
          <w:szCs w:val="22"/>
          <w:lang w:val="hy-AM"/>
        </w:rPr>
        <w:t>ներ</w:t>
      </w:r>
      <w:r w:rsidR="00F632C6" w:rsidRPr="00D2387B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ի արժեքների գումարին: </w:t>
      </w:r>
    </w:p>
    <w:p w14:paraId="6FDD8FC1" w14:textId="77777777" w:rsidR="00BC4D5E" w:rsidRPr="00D2387B" w:rsidRDefault="00BC4D5E" w:rsidP="009032D7">
      <w:pPr>
        <w:spacing w:after="120" w:line="360" w:lineRule="auto"/>
        <w:jc w:val="both"/>
        <w:rPr>
          <w:rFonts w:ascii="GHEA Grapalat" w:hAnsi="GHEA Grapalat" w:cs="Sylfaen"/>
          <w:b/>
          <w:bCs/>
          <w:sz w:val="22"/>
          <w:szCs w:val="22"/>
          <w:lang w:val="hy-AM"/>
        </w:rPr>
      </w:pPr>
    </w:p>
    <w:p w14:paraId="1DABB655" w14:textId="2DC1A31B" w:rsidR="001B6D0A" w:rsidRPr="00DB48E0" w:rsidRDefault="001B6D0A" w:rsidP="00963598">
      <w:pPr>
        <w:ind w:left="720" w:firstLine="720"/>
        <w:jc w:val="right"/>
        <w:rPr>
          <w:rFonts w:ascii="GHEA Grapalat" w:hAnsi="GHEA Grapalat" w:cs="Arial"/>
          <w:b/>
          <w:lang w:val="hy-AM"/>
        </w:rPr>
      </w:pPr>
      <w:r w:rsidRPr="00733D23">
        <w:rPr>
          <w:rFonts w:ascii="GHEA Grapalat" w:hAnsi="GHEA Grapalat"/>
          <w:sz w:val="20"/>
          <w:lang w:val="es-ES"/>
        </w:rPr>
        <w:t xml:space="preserve">  </w:t>
      </w:r>
      <w:r w:rsidRPr="00DB48E0">
        <w:rPr>
          <w:rFonts w:ascii="GHEA Grapalat" w:hAnsi="GHEA Grapalat"/>
          <w:b/>
          <w:lang w:val="hy-AM"/>
        </w:rPr>
        <w:t>Приложение № 2</w:t>
      </w:r>
    </w:p>
    <w:p w14:paraId="5F7E928D" w14:textId="64E550B4" w:rsidR="001B6D0A" w:rsidRPr="00DB48E0" w:rsidRDefault="001B6D0A" w:rsidP="001B6D0A">
      <w:pPr>
        <w:jc w:val="right"/>
        <w:rPr>
          <w:rFonts w:ascii="GHEA Grapalat" w:hAnsi="GHEA Grapalat" w:cs="Sylfaen"/>
          <w:sz w:val="20"/>
          <w:lang w:val="hy-AM"/>
        </w:rPr>
      </w:pPr>
      <w:r w:rsidRPr="00DB48E0">
        <w:rPr>
          <w:rFonts w:ascii="GHEA Grapalat" w:hAnsi="GHEA Grapalat"/>
          <w:b/>
          <w:lang w:val="hy-AM"/>
        </w:rPr>
        <w:t xml:space="preserve">к Приглашению на </w:t>
      </w:r>
      <w:r w:rsidRPr="00DB48E0">
        <w:rPr>
          <w:rFonts w:ascii="Calibri" w:hAnsi="Calibri" w:cstheme="minorHAnsi"/>
          <w:b/>
          <w:color w:val="000000" w:themeColor="text1"/>
          <w:lang w:val="hy-AM"/>
        </w:rPr>
        <w:t>электронный аукцион</w:t>
      </w:r>
      <w:r w:rsidRPr="00DB48E0">
        <w:rPr>
          <w:rFonts w:ascii="GHEA Grapalat" w:hAnsi="GHEA Grapalat" w:cs="Arial"/>
          <w:b/>
          <w:lang w:val="hy-AM"/>
        </w:rPr>
        <w:br/>
      </w:r>
      <w:r w:rsidRPr="00DB48E0">
        <w:rPr>
          <w:rFonts w:ascii="GHEA Grapalat" w:hAnsi="GHEA Grapalat"/>
          <w:b/>
          <w:lang w:val="hy-AM"/>
        </w:rPr>
        <w:t>под кодом “</w:t>
      </w:r>
      <w:r w:rsidR="00D2387B">
        <w:rPr>
          <w:rFonts w:ascii="GHEA Grapalat" w:hAnsi="GHEA Grapalat" w:cs="Sylfaen"/>
          <w:b/>
          <w:lang w:val="ru-RU"/>
        </w:rPr>
        <w:t xml:space="preserve">                                    </w:t>
      </w:r>
      <w:r w:rsidRPr="00DB48E0">
        <w:rPr>
          <w:rFonts w:ascii="GHEA Grapalat" w:hAnsi="GHEA Grapalat"/>
          <w:b/>
          <w:lang w:val="hy-AM"/>
        </w:rPr>
        <w:t>”</w:t>
      </w:r>
    </w:p>
    <w:p w14:paraId="15C9037E" w14:textId="77777777" w:rsidR="001B6D0A" w:rsidRPr="00DB48E0" w:rsidRDefault="001B6D0A" w:rsidP="001B6D0A">
      <w:pPr>
        <w:widowControl w:val="0"/>
        <w:spacing w:after="120"/>
        <w:ind w:firstLine="567"/>
        <w:jc w:val="center"/>
        <w:rPr>
          <w:rFonts w:ascii="GHEA Grapalat" w:hAnsi="GHEA Grapalat"/>
          <w:lang w:val="hy-AM"/>
        </w:rPr>
      </w:pPr>
    </w:p>
    <w:p w14:paraId="5B97AB33" w14:textId="77777777" w:rsidR="001B6D0A" w:rsidRPr="009032D7" w:rsidRDefault="001B6D0A" w:rsidP="001B6D0A">
      <w:pPr>
        <w:widowControl w:val="0"/>
        <w:spacing w:after="120"/>
        <w:ind w:left="-66"/>
        <w:jc w:val="center"/>
        <w:rPr>
          <w:rFonts w:ascii="GHEA Grapalat" w:hAnsi="GHEA Grapalat"/>
          <w:b/>
          <w:lang w:val="ru-RU"/>
        </w:rPr>
      </w:pPr>
      <w:r w:rsidRPr="00DB48E0">
        <w:rPr>
          <w:rFonts w:ascii="GHEA Grapalat" w:hAnsi="GHEA Grapalat"/>
          <w:b/>
          <w:lang w:val="hy-AM"/>
        </w:rPr>
        <w:t>ЦЕНОВОЕ ПРЕДЛОЖЕНИЕ</w:t>
      </w:r>
      <w:r w:rsidR="009032D7">
        <w:rPr>
          <w:rFonts w:ascii="GHEA Grapalat" w:hAnsi="GHEA Grapalat"/>
          <w:b/>
          <w:lang w:val="ru-RU"/>
        </w:rPr>
        <w:t>*</w:t>
      </w:r>
    </w:p>
    <w:p w14:paraId="648FA6BB" w14:textId="77777777" w:rsidR="001B6D0A" w:rsidRPr="00DB48E0" w:rsidRDefault="001B6D0A" w:rsidP="001B6D0A">
      <w:pPr>
        <w:widowControl w:val="0"/>
        <w:spacing w:after="120"/>
        <w:ind w:firstLine="567"/>
        <w:jc w:val="center"/>
        <w:rPr>
          <w:rFonts w:ascii="GHEA Grapalat" w:hAnsi="GHEA Grapalat"/>
          <w:spacing w:val="-6"/>
          <w:lang w:val="hy-AM"/>
        </w:rPr>
      </w:pPr>
    </w:p>
    <w:p w14:paraId="75FC40A7" w14:textId="0280D443" w:rsidR="001B6D0A" w:rsidRPr="00820FD2" w:rsidRDefault="001B6D0A" w:rsidP="001B6D0A">
      <w:pPr>
        <w:rPr>
          <w:rFonts w:ascii="GHEA Grapalat" w:hAnsi="GHEA Grapalat"/>
          <w:spacing w:val="-6"/>
          <w:lang w:val="ru-RU"/>
        </w:rPr>
      </w:pPr>
      <w:r w:rsidRPr="00DB48E0">
        <w:rPr>
          <w:rFonts w:ascii="GHEA Grapalat" w:hAnsi="GHEA Grapalat"/>
          <w:spacing w:val="-6"/>
          <w:lang w:val="hy-AM"/>
        </w:rPr>
        <w:t xml:space="preserve">Рассмотрев приглашение на </w:t>
      </w:r>
      <w:r w:rsidR="00DB48E0" w:rsidRPr="00DB48E0">
        <w:rPr>
          <w:rFonts w:ascii="GHEA Grapalat" w:hAnsi="GHEA Grapalat"/>
          <w:spacing w:val="-6"/>
          <w:lang w:val="hy-AM"/>
        </w:rPr>
        <w:t>электронный аукцион</w:t>
      </w:r>
      <w:r w:rsidRPr="00820FD2">
        <w:rPr>
          <w:rFonts w:ascii="GHEA Grapalat" w:hAnsi="GHEA Grapalat"/>
          <w:spacing w:val="-6"/>
          <w:lang w:val="ru-RU"/>
        </w:rPr>
        <w:t xml:space="preserve"> под кодом “</w:t>
      </w:r>
      <w:r w:rsidR="00D2387B">
        <w:rPr>
          <w:rFonts w:ascii="GHEA Grapalat" w:hAnsi="GHEA Grapalat"/>
          <w:spacing w:val="-6"/>
          <w:lang w:val="ru-RU"/>
        </w:rPr>
        <w:t xml:space="preserve">                                  </w:t>
      </w:r>
      <w:r w:rsidRPr="00820FD2">
        <w:rPr>
          <w:rFonts w:ascii="GHEA Grapalat" w:hAnsi="GHEA Grapalat"/>
          <w:spacing w:val="-6"/>
          <w:lang w:val="ru-RU"/>
        </w:rPr>
        <w:t>”,</w:t>
      </w:r>
    </w:p>
    <w:p w14:paraId="69493602" w14:textId="77777777" w:rsidR="001B6D0A" w:rsidRPr="00820FD2" w:rsidRDefault="001B6D0A" w:rsidP="001B6D0A">
      <w:pPr>
        <w:widowControl w:val="0"/>
        <w:jc w:val="both"/>
        <w:rPr>
          <w:rFonts w:ascii="GHEA Grapalat" w:hAnsi="GHEA Grapalat"/>
          <w:lang w:val="ru-RU"/>
        </w:rPr>
      </w:pPr>
      <w:r w:rsidRPr="00820FD2">
        <w:rPr>
          <w:rFonts w:ascii="GHEA Grapalat" w:hAnsi="GHEA Grapalat"/>
          <w:lang w:val="ru-RU"/>
        </w:rPr>
        <w:t>в том числе проект заключаемого договора __________________________________</w:t>
      </w:r>
    </w:p>
    <w:p w14:paraId="38A9E7EF" w14:textId="77777777" w:rsidR="001B6D0A" w:rsidRPr="00820FD2" w:rsidRDefault="001B6D0A" w:rsidP="001B6D0A">
      <w:pPr>
        <w:widowControl w:val="0"/>
        <w:spacing w:after="160"/>
        <w:ind w:left="6237"/>
        <w:jc w:val="both"/>
        <w:rPr>
          <w:rFonts w:ascii="GHEA Grapalat" w:hAnsi="GHEA Grapalat"/>
          <w:vertAlign w:val="superscript"/>
          <w:lang w:val="ru-RU"/>
        </w:rPr>
      </w:pPr>
      <w:r w:rsidRPr="00820F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14:paraId="6933834E" w14:textId="77777777" w:rsidR="001B6D0A" w:rsidRPr="00820FD2" w:rsidRDefault="001B6D0A" w:rsidP="001B6D0A">
      <w:pPr>
        <w:widowControl w:val="0"/>
        <w:spacing w:after="160"/>
        <w:jc w:val="both"/>
        <w:rPr>
          <w:rFonts w:ascii="GHEA Grapalat" w:hAnsi="GHEA Grapalat"/>
          <w:lang w:val="ru-RU"/>
        </w:rPr>
      </w:pPr>
      <w:r w:rsidRPr="00820FD2">
        <w:rPr>
          <w:rFonts w:ascii="GHEA Grapalat" w:hAnsi="GHEA Grapalat"/>
          <w:lang w:val="ru-RU"/>
        </w:rPr>
        <w:t>предлагает выполнить договор по нижеуказанным ценам:</w:t>
      </w:r>
    </w:p>
    <w:p w14:paraId="78412C1D" w14:textId="77777777" w:rsidR="001B6D0A" w:rsidRPr="00820FD2" w:rsidRDefault="001B6D0A" w:rsidP="001B6D0A">
      <w:pPr>
        <w:widowControl w:val="0"/>
        <w:spacing w:after="160"/>
        <w:jc w:val="right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драмов РА</w:t>
      </w:r>
    </w:p>
    <w:p w14:paraId="77463A23" w14:textId="77777777" w:rsidR="001514EA" w:rsidRDefault="001514EA" w:rsidP="001B6D0A">
      <w:pPr>
        <w:widowControl w:val="0"/>
        <w:tabs>
          <w:tab w:val="left" w:pos="6804"/>
        </w:tabs>
        <w:jc w:val="center"/>
        <w:rPr>
          <w:rFonts w:ascii="GHEA Grapalat" w:hAnsi="GHEA Grapalat"/>
          <w:lang w:val="ru-RU"/>
        </w:rPr>
      </w:pPr>
    </w:p>
    <w:tbl>
      <w:tblPr>
        <w:tblW w:w="9243" w:type="dxa"/>
        <w:tblInd w:w="108" w:type="dxa"/>
        <w:tblLook w:val="04A0" w:firstRow="1" w:lastRow="0" w:firstColumn="1" w:lastColumn="0" w:noHBand="0" w:noVBand="1"/>
      </w:tblPr>
      <w:tblGrid>
        <w:gridCol w:w="1372"/>
        <w:gridCol w:w="3140"/>
        <w:gridCol w:w="1258"/>
        <w:gridCol w:w="3473"/>
      </w:tblGrid>
      <w:tr w:rsidR="00DB48E0" w:rsidRPr="009032D7" w14:paraId="71963F3D" w14:textId="77777777" w:rsidTr="00DB48E0">
        <w:trPr>
          <w:trHeight w:val="315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363E" w14:textId="77777777" w:rsidR="00DB48E0" w:rsidRPr="005744FC" w:rsidRDefault="00DB48E0" w:rsidP="00DB48E0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Номера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C728" w14:textId="77777777" w:rsidR="00DB48E0" w:rsidRPr="00423B3F" w:rsidRDefault="00DB48E0" w:rsidP="00DB48E0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744FC">
              <w:rPr>
                <w:rFonts w:ascii="GHEA Grapalat" w:hAnsi="GHEA Grapalat"/>
                <w:b/>
                <w:sz w:val="20"/>
                <w:szCs w:val="20"/>
              </w:rPr>
              <w:t>Наименование</w:t>
            </w:r>
            <w:r w:rsidRPr="005744FC">
              <w:rPr>
                <w:rFonts w:ascii="Courier New" w:hAnsi="Courier New" w:cs="Courier New"/>
                <w:b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b/>
                <w:sz w:val="20"/>
                <w:szCs w:val="20"/>
              </w:rPr>
              <w:t>услуги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332E" w14:textId="77777777" w:rsidR="00DB48E0" w:rsidRPr="00DB48E0" w:rsidRDefault="00DB48E0" w:rsidP="00DB48E0">
            <w:pPr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es-ES"/>
              </w:rPr>
            </w:pPr>
            <w:r w:rsidRPr="00DB48E0">
              <w:rPr>
                <w:rFonts w:ascii="GHEA Grapalat" w:hAnsi="GHEA Grapalat"/>
                <w:b/>
                <w:bCs/>
                <w:sz w:val="20"/>
                <w:szCs w:val="18"/>
                <w:lang w:val="es-ES"/>
              </w:rPr>
              <w:t>Единица измерения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3349E6" w14:textId="77777777" w:rsidR="00DB48E0" w:rsidRPr="009032D7" w:rsidRDefault="00DB48E0" w:rsidP="00DB48E0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20FD2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Предлага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я цена</w:t>
            </w:r>
            <w:r w:rsidR="009032D7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9032D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за 1 </w:t>
            </w:r>
            <w:r w:rsidR="009032D7" w:rsidRPr="009032D7">
              <w:rPr>
                <w:rFonts w:ascii="GHEA Grapalat" w:hAnsi="GHEA Grapalat"/>
                <w:b/>
                <w:sz w:val="20"/>
                <w:szCs w:val="20"/>
                <w:lang w:val="ru-RU"/>
              </w:rPr>
              <w:t>телефонный номер и за 1 минута</w:t>
            </w:r>
          </w:p>
          <w:p w14:paraId="22A6BC65" w14:textId="77777777" w:rsidR="00DB48E0" w:rsidRPr="00DB48E0" w:rsidRDefault="00DB48E0" w:rsidP="00DB48E0">
            <w:pPr>
              <w:jc w:val="center"/>
              <w:rPr>
                <w:rFonts w:ascii="GHEA Grapalat" w:hAnsi="GHEA Grapalat"/>
                <w:b/>
                <w:bCs/>
                <w:sz w:val="20"/>
                <w:szCs w:val="18"/>
                <w:lang w:val="es-ES"/>
              </w:rPr>
            </w:pPr>
            <w:r w:rsidRPr="00820FD2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 </w:t>
            </w:r>
            <w:r w:rsidRPr="00820FD2">
              <w:rPr>
                <w:rFonts w:ascii="GHEA Grapalat" w:hAnsi="GHEA Grapalat"/>
                <w:sz w:val="16"/>
                <w:szCs w:val="20"/>
                <w:lang w:val="ru-RU"/>
              </w:rPr>
              <w:t xml:space="preserve">/ буквами </w:t>
            </w:r>
            <w:r w:rsidRPr="00DB48E0">
              <w:rPr>
                <w:rFonts w:ascii="GHEA Grapalat" w:hAnsi="GHEA Grapalat"/>
                <w:sz w:val="16"/>
                <w:szCs w:val="20"/>
                <w:lang w:val="ru-RU"/>
              </w:rPr>
              <w:t>и</w:t>
            </w:r>
            <w:r w:rsidRPr="00820FD2">
              <w:rPr>
                <w:rFonts w:ascii="GHEA Grapalat" w:hAnsi="GHEA Grapalat"/>
                <w:sz w:val="16"/>
                <w:szCs w:val="20"/>
                <w:lang w:val="ru-RU"/>
              </w:rPr>
              <w:t xml:space="preserve"> цифрами /</w:t>
            </w:r>
          </w:p>
        </w:tc>
      </w:tr>
      <w:tr w:rsidR="00DB48E0" w:rsidRPr="002638F7" w14:paraId="2C4132EB" w14:textId="77777777" w:rsidTr="00D2387B">
        <w:trPr>
          <w:trHeight w:val="660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EB1E" w14:textId="77777777" w:rsidR="00DB48E0" w:rsidRPr="00DB48E0" w:rsidRDefault="00DB48E0" w:rsidP="00D238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B48E0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9D5D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Подключение к сети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CCDC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номер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BFC2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DB48E0" w:rsidRPr="002638F7" w14:paraId="16BAD175" w14:textId="77777777" w:rsidTr="00D2387B">
        <w:trPr>
          <w:trHeight w:val="855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391C" w14:textId="77777777" w:rsidR="00DB48E0" w:rsidRPr="00DB48E0" w:rsidRDefault="00DB48E0" w:rsidP="00D238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B48E0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DBE9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Абонентская плата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5356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ежемесячно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0CDFA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DB48E0" w:rsidRPr="002638F7" w14:paraId="6AAC3729" w14:textId="77777777" w:rsidTr="00D2387B">
        <w:trPr>
          <w:trHeight w:val="855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339F" w14:textId="77777777" w:rsidR="00DB48E0" w:rsidRPr="00DB48E0" w:rsidRDefault="00DB48E0" w:rsidP="00D238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B48E0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247E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Бесплатные минуты на все стационарные телефонные сети в Армении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C56B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ежемесячно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9D4B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DB48E0" w:rsidRPr="002638F7" w14:paraId="7488BA71" w14:textId="77777777" w:rsidTr="00D2387B">
        <w:trPr>
          <w:trHeight w:val="855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15D4" w14:textId="77777777" w:rsidR="00DB48E0" w:rsidRPr="00DB48E0" w:rsidRDefault="00DB48E0" w:rsidP="00D2387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B48E0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B6279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Звонки на все стационарные телефонные сети в Армении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D8A8E" w14:textId="77777777" w:rsidR="00DB48E0" w:rsidRPr="009032D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032D7">
              <w:rPr>
                <w:rFonts w:ascii="Calibri" w:hAnsi="Calibri" w:cs="Calibri"/>
                <w:color w:val="000000"/>
                <w:sz w:val="18"/>
                <w:szCs w:val="18"/>
                <w:lang w:val="hy-AM"/>
              </w:rPr>
              <w:t> </w:t>
            </w:r>
            <w:r w:rsidRPr="009032D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минута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582F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DB48E0" w:rsidRPr="002638F7" w14:paraId="43DDE195" w14:textId="77777777" w:rsidTr="008C7236">
        <w:trPr>
          <w:trHeight w:val="855"/>
        </w:trPr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22C8" w14:textId="1260BE04" w:rsidR="00DB48E0" w:rsidRPr="00D2387B" w:rsidRDefault="00D2387B" w:rsidP="00D2387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4FC9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Звонки на все сотовые телефонные сети в Армении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B8E6" w14:textId="77777777" w:rsidR="00DB48E0" w:rsidRPr="009032D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032D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минута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1217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DB48E0" w:rsidRPr="002638F7" w14:paraId="771E7446" w14:textId="77777777" w:rsidTr="008C7236">
        <w:trPr>
          <w:trHeight w:val="855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AA9B" w14:textId="070F090A" w:rsidR="00DB48E0" w:rsidRPr="00D2387B" w:rsidRDefault="00D2387B" w:rsidP="00D2387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6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D9D3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Распечатка местных звонков (по желанию Клиента)</w:t>
            </w:r>
            <w:r w:rsidRPr="002638F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1B24" w14:textId="77777777" w:rsidR="00DB48E0" w:rsidRPr="002638F7" w:rsidRDefault="009032D7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9032D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ежемесячно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035A" w14:textId="77777777" w:rsidR="00DB48E0" w:rsidRPr="002638F7" w:rsidRDefault="00DB48E0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8C7236" w:rsidRPr="008C7236" w14:paraId="75F803F5" w14:textId="77777777" w:rsidTr="008C7236">
        <w:trPr>
          <w:trHeight w:val="855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A88D0" w14:textId="46BCB21C" w:rsidR="008C7236" w:rsidRDefault="008C7236" w:rsidP="00D2387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7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F4ED6" w14:textId="4328BC4D" w:rsidR="008C7236" w:rsidRDefault="008C7236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C723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Предоставление мобильных карт до 10 карт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0EDA" w14:textId="03B250F9" w:rsidR="008C7236" w:rsidRPr="009032D7" w:rsidRDefault="008C7236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C723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AMD/минута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BA5C" w14:textId="77777777" w:rsidR="008C7236" w:rsidRPr="008C7236" w:rsidRDefault="008C7236" w:rsidP="00DB48E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665FA6CD" w14:textId="77777777" w:rsidR="001514EA" w:rsidRDefault="001514EA" w:rsidP="001B6D0A">
      <w:pPr>
        <w:widowControl w:val="0"/>
        <w:tabs>
          <w:tab w:val="left" w:pos="6804"/>
        </w:tabs>
        <w:jc w:val="center"/>
        <w:rPr>
          <w:rFonts w:ascii="GHEA Grapalat" w:hAnsi="GHEA Grapalat"/>
          <w:lang w:val="ru-RU"/>
        </w:rPr>
      </w:pPr>
    </w:p>
    <w:p w14:paraId="7E8EEC99" w14:textId="77777777" w:rsidR="001B6D0A" w:rsidRPr="001B6D0A" w:rsidRDefault="001B6D0A" w:rsidP="001B6D0A">
      <w:pPr>
        <w:widowControl w:val="0"/>
        <w:tabs>
          <w:tab w:val="left" w:pos="6804"/>
        </w:tabs>
        <w:jc w:val="center"/>
        <w:rPr>
          <w:rFonts w:ascii="GHEA Grapalat" w:hAnsi="GHEA Grapalat"/>
          <w:lang w:val="ru-RU"/>
        </w:rPr>
      </w:pPr>
      <w:r w:rsidRPr="001B6D0A">
        <w:rPr>
          <w:rFonts w:ascii="GHEA Grapalat" w:hAnsi="GHEA Grapalat"/>
          <w:lang w:val="ru-RU"/>
        </w:rPr>
        <w:t>_________________________________________________</w:t>
      </w:r>
      <w:r w:rsidRPr="001B6D0A">
        <w:rPr>
          <w:rFonts w:ascii="GHEA Grapalat" w:hAnsi="GHEA Grapalat"/>
          <w:lang w:val="ru-RU"/>
        </w:rPr>
        <w:tab/>
        <w:t>_________________</w:t>
      </w:r>
    </w:p>
    <w:p w14:paraId="4C179986" w14:textId="77777777" w:rsidR="001B6D0A" w:rsidRDefault="001B6D0A" w:rsidP="001B6D0A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/>
          <w:sz w:val="16"/>
          <w:lang w:val="ru-RU"/>
        </w:rPr>
      </w:pPr>
      <w:r w:rsidRPr="00820FD2">
        <w:rPr>
          <w:rFonts w:ascii="GHEA Grapalat" w:hAnsi="GHEA Grapalat"/>
          <w:sz w:val="16"/>
          <w:lang w:val="ru-RU"/>
        </w:rPr>
        <w:t>наименование участника (должность, имя, фамилия руководителя)</w:t>
      </w:r>
      <w:r w:rsidRPr="00820FD2">
        <w:rPr>
          <w:rFonts w:ascii="GHEA Grapalat" w:hAnsi="GHEA Grapalat"/>
          <w:sz w:val="16"/>
          <w:lang w:val="ru-RU"/>
        </w:rPr>
        <w:tab/>
        <w:t>подпись</w:t>
      </w:r>
    </w:p>
    <w:p w14:paraId="406991E8" w14:textId="77777777" w:rsidR="009032D7" w:rsidRPr="009032D7" w:rsidRDefault="009032D7" w:rsidP="009032D7">
      <w:pPr>
        <w:widowControl w:val="0"/>
        <w:spacing w:after="160"/>
        <w:jc w:val="right"/>
        <w:rPr>
          <w:rFonts w:ascii="GHEA Grapalat" w:hAnsi="GHEA Grapalat"/>
          <w:lang w:val="ru-RU"/>
        </w:rPr>
      </w:pPr>
      <w:r w:rsidRPr="009032D7">
        <w:rPr>
          <w:rFonts w:ascii="GHEA Grapalat" w:hAnsi="GHEA Grapalat"/>
          <w:lang w:val="ru-RU"/>
        </w:rPr>
        <w:t>М. П.</w:t>
      </w:r>
    </w:p>
    <w:p w14:paraId="3CD06C4F" w14:textId="4BF1AC16" w:rsidR="009032D7" w:rsidRPr="009032D7" w:rsidRDefault="009032D7" w:rsidP="009032D7">
      <w:pPr>
        <w:spacing w:line="360" w:lineRule="auto"/>
        <w:rPr>
          <w:rFonts w:ascii="GHEA Grapalat" w:hAnsi="GHEA Grapalat" w:cs="Calibri"/>
          <w:color w:val="000000"/>
          <w:sz w:val="20"/>
          <w:szCs w:val="18"/>
          <w:lang w:val="hy-AM"/>
        </w:rPr>
      </w:pPr>
      <w:r>
        <w:rPr>
          <w:rFonts w:ascii="GHEA Grapalat" w:hAnsi="GHEA Grapalat" w:cs="Calibri"/>
          <w:color w:val="000000"/>
          <w:sz w:val="20"/>
          <w:szCs w:val="18"/>
          <w:lang w:val="ru-RU"/>
        </w:rPr>
        <w:t>*</w:t>
      </w:r>
      <w:r w:rsidRPr="009032D7">
        <w:rPr>
          <w:rFonts w:ascii="GHEA Grapalat" w:hAnsi="GHEA Grapalat" w:cs="Calibri"/>
          <w:color w:val="000000"/>
          <w:sz w:val="20"/>
          <w:szCs w:val="18"/>
          <w:lang w:val="hy-AM"/>
        </w:rPr>
        <w:t>Участник должен предоставить ценовое предложение одним числом, с учетом того что, что оно должно быть представлено для строк 1-</w:t>
      </w:r>
      <w:r w:rsidR="00307A6F">
        <w:rPr>
          <w:rFonts w:ascii="GHEA Grapalat" w:hAnsi="GHEA Grapalat" w:cs="Calibri"/>
          <w:color w:val="000000"/>
          <w:sz w:val="20"/>
          <w:szCs w:val="18"/>
          <w:lang w:val="ru-RU"/>
        </w:rPr>
        <w:t>7</w:t>
      </w:r>
      <w:r w:rsidRPr="009032D7">
        <w:rPr>
          <w:rFonts w:ascii="GHEA Grapalat" w:hAnsi="GHEA Grapalat" w:cs="Calibri"/>
          <w:color w:val="000000"/>
          <w:sz w:val="20"/>
          <w:szCs w:val="18"/>
          <w:lang w:val="hy-AM"/>
        </w:rPr>
        <w:t xml:space="preserve"> следующей таблицы и должно соответствовать сумме цен для представленных 300 телефонных номеров.</w:t>
      </w:r>
    </w:p>
    <w:p w14:paraId="22D7DC22" w14:textId="77777777" w:rsidR="001B6D0A" w:rsidRPr="00D2387B" w:rsidRDefault="001B6D0A" w:rsidP="001B6D0A">
      <w:pPr>
        <w:widowControl w:val="0"/>
        <w:spacing w:after="160"/>
        <w:jc w:val="both"/>
        <w:rPr>
          <w:rFonts w:ascii="GHEA Grapalat" w:hAnsi="GHEA Grapalat"/>
          <w:lang w:val="hy-AM"/>
        </w:rPr>
      </w:pPr>
    </w:p>
    <w:sectPr w:rsidR="001B6D0A" w:rsidRPr="00D2387B" w:rsidSect="00D2387B">
      <w:pgSz w:w="12240" w:h="15840"/>
      <w:pgMar w:top="709" w:right="1440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B7709" w14:textId="77777777" w:rsidR="00F0126D" w:rsidRDefault="00F0126D" w:rsidP="001B6D0A">
      <w:r>
        <w:separator/>
      </w:r>
    </w:p>
  </w:endnote>
  <w:endnote w:type="continuationSeparator" w:id="0">
    <w:p w14:paraId="130C4DC3" w14:textId="77777777" w:rsidR="00F0126D" w:rsidRDefault="00F0126D" w:rsidP="001B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3A1E1" w14:textId="77777777" w:rsidR="00F0126D" w:rsidRDefault="00F0126D" w:rsidP="001B6D0A">
      <w:r>
        <w:separator/>
      </w:r>
    </w:p>
  </w:footnote>
  <w:footnote w:type="continuationSeparator" w:id="0">
    <w:p w14:paraId="6A8006D6" w14:textId="77777777" w:rsidR="00F0126D" w:rsidRDefault="00F0126D" w:rsidP="001B6D0A">
      <w:r>
        <w:continuationSeparator/>
      </w:r>
    </w:p>
  </w:footnote>
  <w:footnote w:id="1">
    <w:p w14:paraId="0E9688F6" w14:textId="77777777" w:rsidR="009032D7" w:rsidRPr="001E7733" w:rsidDel="00856FDE" w:rsidRDefault="009032D7" w:rsidP="009032D7">
      <w:pPr>
        <w:pStyle w:val="a3"/>
        <w:rPr>
          <w:del w:id="0" w:author="User" w:date="2019-05-26T09:57:00Z"/>
          <w:i/>
          <w:lang w:val="af-ZA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2B"/>
    <w:rsid w:val="00023E74"/>
    <w:rsid w:val="00071895"/>
    <w:rsid w:val="000D05C7"/>
    <w:rsid w:val="000D4113"/>
    <w:rsid w:val="001514EA"/>
    <w:rsid w:val="001B6D0A"/>
    <w:rsid w:val="001F2C62"/>
    <w:rsid w:val="001F7913"/>
    <w:rsid w:val="0023043B"/>
    <w:rsid w:val="00262E95"/>
    <w:rsid w:val="00273B65"/>
    <w:rsid w:val="002823E6"/>
    <w:rsid w:val="002F13A2"/>
    <w:rsid w:val="0030280F"/>
    <w:rsid w:val="003074B0"/>
    <w:rsid w:val="00307A6F"/>
    <w:rsid w:val="00402828"/>
    <w:rsid w:val="004319D2"/>
    <w:rsid w:val="00437FDC"/>
    <w:rsid w:val="00491410"/>
    <w:rsid w:val="004D3F96"/>
    <w:rsid w:val="0059693F"/>
    <w:rsid w:val="005F152B"/>
    <w:rsid w:val="00654B62"/>
    <w:rsid w:val="00663405"/>
    <w:rsid w:val="00695F2C"/>
    <w:rsid w:val="006F49F2"/>
    <w:rsid w:val="007C7378"/>
    <w:rsid w:val="00837683"/>
    <w:rsid w:val="008C7236"/>
    <w:rsid w:val="008F7963"/>
    <w:rsid w:val="009032D7"/>
    <w:rsid w:val="00960E2A"/>
    <w:rsid w:val="00962A91"/>
    <w:rsid w:val="00963598"/>
    <w:rsid w:val="00A26161"/>
    <w:rsid w:val="00AB28C2"/>
    <w:rsid w:val="00B6499D"/>
    <w:rsid w:val="00BC4D5E"/>
    <w:rsid w:val="00C40919"/>
    <w:rsid w:val="00CC5EC2"/>
    <w:rsid w:val="00CC6502"/>
    <w:rsid w:val="00D2387B"/>
    <w:rsid w:val="00D445EA"/>
    <w:rsid w:val="00DB48E0"/>
    <w:rsid w:val="00E663DB"/>
    <w:rsid w:val="00EA1330"/>
    <w:rsid w:val="00F0126D"/>
    <w:rsid w:val="00F6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88717"/>
  <w15:chartTrackingRefBased/>
  <w15:docId w15:val="{8752485B-EAF9-482A-B48A-08C53793D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B6D0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B6D0A"/>
    <w:rPr>
      <w:rFonts w:ascii="Times Armenian" w:eastAsia="Times New Roman" w:hAnsi="Times Armenian" w:cs="Times New Roman"/>
      <w:sz w:val="20"/>
      <w:szCs w:val="20"/>
    </w:rPr>
  </w:style>
  <w:style w:type="paragraph" w:styleId="a3">
    <w:name w:val="footnote text"/>
    <w:basedOn w:val="a"/>
    <w:link w:val="a4"/>
    <w:semiHidden/>
    <w:rsid w:val="001B6D0A"/>
    <w:rPr>
      <w:rFonts w:ascii="Times Armenian" w:hAnsi="Times Armeni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1B6D0A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5">
    <w:name w:val="footnote reference"/>
    <w:semiHidden/>
    <w:rsid w:val="001B6D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Aghababyan</dc:creator>
  <cp:keywords/>
  <dc:description/>
  <cp:lastModifiedBy>Пользователь</cp:lastModifiedBy>
  <cp:revision>36</cp:revision>
  <cp:lastPrinted>2025-11-17T11:12:00Z</cp:lastPrinted>
  <dcterms:created xsi:type="dcterms:W3CDTF">2022-10-24T09:08:00Z</dcterms:created>
  <dcterms:modified xsi:type="dcterms:W3CDTF">2025-11-20T13:51:00Z</dcterms:modified>
</cp:coreProperties>
</file>